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R5-234724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bookmarkStart w:id="17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0396</w:t>
            </w:r>
            <w:bookmarkEnd w:id="17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 xml:space="preserve">Addition of applicability for new NR slice test cases </w:t>
            </w:r>
            <w:r>
              <w:rPr>
                <w:rFonts w:hint="eastAsia"/>
                <w:lang w:val="en-US" w:eastAsia="zh-CN"/>
              </w:rPr>
              <w:t>8.1.1.3.9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</w:t>
            </w:r>
            <w:r>
              <w:fldChar w:fldCharType="end"/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NR slice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8.1.1.3.9 RRC connection release / Success / With slice specific cell reselection information</w:t>
            </w: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Lack of test case applicability.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90971497"/>
      <w:bookmarkStart w:id="3" w:name="_Toc68538436"/>
      <w:bookmarkStart w:id="4" w:name="_Toc36713654"/>
      <w:bookmarkStart w:id="5" w:name="_Toc75510019"/>
      <w:bookmarkStart w:id="6" w:name="_Toc52217967"/>
      <w:bookmarkStart w:id="7" w:name="_Toc36713251"/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pStyle w:val="3"/>
      </w:pPr>
      <w:bookmarkStart w:id="8" w:name="_Toc27419191"/>
      <w:bookmarkStart w:id="9" w:name="_Toc90490559"/>
      <w:bookmarkStart w:id="10" w:name="_Toc51768022"/>
      <w:bookmarkStart w:id="11" w:name="_Toc43900799"/>
      <w:bookmarkStart w:id="12" w:name="_Toc58241945"/>
      <w:bookmarkStart w:id="13" w:name="_Toc100141932"/>
      <w:bookmarkStart w:id="14" w:name="_Toc68076598"/>
      <w:bookmarkStart w:id="15" w:name="_Toc36040067"/>
      <w:bookmarkStart w:id="16" w:name="_Toc75369788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62"/>
        <w:gridCol w:w="3473"/>
        <w:gridCol w:w="807"/>
        <w:gridCol w:w="1161"/>
        <w:gridCol w:w="3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62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21" w:type="dxa"/>
            <w:gridSpan w:val="2"/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62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73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60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8.1.1.1.1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UEs supporting 5G</w:t>
            </w:r>
            <w:r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RRC_INACTIVE / lastUsedCellOnly configured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establishment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8.1.1.2.1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8.1.1.2.2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8.1.1.2.3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 and Rel-16</w:t>
            </w:r>
            <w:r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release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8.1.1.3.1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8.1.1.3.2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C32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5G Core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Deprioritisation / Frequency / T325 expiry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Deprioritisation / NR / T325 expiry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Deprioritisation / Deletion of Stored deprioritisation request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8.1.1.3.8</w:t>
            </w:r>
          </w:p>
        </w:tc>
        <w:tc>
          <w:tcPr>
            <w:tcW w:w="3473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Redirection to another NR frequency / MPS Priority Indication</w:t>
            </w:r>
          </w:p>
        </w:tc>
        <w:tc>
          <w:tcPr>
            <w:tcW w:w="807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C274</w:t>
            </w:r>
          </w:p>
        </w:tc>
        <w:tc>
          <w:tcPr>
            <w:tcW w:w="3560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 Connection release with MPS priority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" w:date="2023-07-24T16:49:03Z"/>
        </w:trPr>
        <w:tc>
          <w:tcPr>
            <w:tcW w:w="106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" w:author="cmcc" w:date="2023-07-24T16:49:03Z"/>
                <w:rFonts w:hint="default"/>
                <w:sz w:val="16"/>
                <w:szCs w:val="16"/>
                <w:lang w:val="en-US" w:eastAsia="zh-CN"/>
              </w:rPr>
            </w:pPr>
            <w:ins w:id="2" w:author="cmcc" w:date="2023-07-24T16:49:0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8.</w:t>
              </w:r>
            </w:ins>
            <w:ins w:id="3" w:author="cmcc" w:date="2023-07-24T16:49:0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1.1.</w:t>
              </w:r>
            </w:ins>
            <w:ins w:id="4" w:author="cmcc" w:date="2023-07-24T16:49:0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3.9</w:t>
              </w:r>
            </w:ins>
          </w:p>
        </w:tc>
        <w:tc>
          <w:tcPr>
            <w:tcW w:w="34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5" w:author="cmcc" w:date="2023-07-24T16:49:03Z"/>
                <w:sz w:val="16"/>
                <w:szCs w:val="16"/>
              </w:rPr>
            </w:pPr>
            <w:ins w:id="6" w:author="cmcc" w:date="2023-07-24T16:49:42Z">
              <w:r>
                <w:rPr>
                  <w:rFonts w:hint="default"/>
                  <w:sz w:val="16"/>
                  <w:szCs w:val="16"/>
                  <w:lang w:eastAsia="ja-JP"/>
                </w:rPr>
                <w:t>RRC connection release / Success / With slice specific cell reselection information</w:t>
              </w:r>
            </w:ins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7" w:author="cmcc" w:date="2023-07-24T16:49:03Z"/>
                <w:szCs w:val="16"/>
                <w:rPrChange w:id="8" w:author="cmcc" w:date="2023-07-24T16:53:09Z">
                  <w:rPr>
                    <w:ins w:id="9" w:author="cmcc" w:date="2023-07-24T16:49:03Z"/>
                  </w:rPr>
                </w:rPrChange>
              </w:rPr>
            </w:pPr>
            <w:ins w:id="10" w:author="cmcc" w:date="2023-07-24T16:50:09Z">
              <w:r>
                <w:rPr>
                  <w:rFonts w:hint="default"/>
                  <w:sz w:val="16"/>
                  <w:szCs w:val="16"/>
                </w:rPr>
                <w:t>Rel-17</w:t>
              </w:r>
            </w:ins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1" w:author="cmcc" w:date="2023-07-24T16:49:03Z"/>
                <w:szCs w:val="16"/>
                <w:rPrChange w:id="12" w:author="cmcc" w:date="2023-07-24T16:53:09Z">
                  <w:rPr>
                    <w:ins w:id="13" w:author="cmcc" w:date="2023-07-24T16:49:03Z"/>
                  </w:rPr>
                </w:rPrChange>
              </w:rPr>
            </w:pPr>
            <w:ins w:id="14" w:author="cmcc" w:date="2023-07-24T16:51:34Z">
              <w:r>
                <w:rPr>
                  <w:rFonts w:hint="default"/>
                  <w:sz w:val="16"/>
                  <w:szCs w:val="16"/>
                </w:rPr>
                <w:t>C240</w:t>
              </w:r>
            </w:ins>
          </w:p>
        </w:tc>
        <w:tc>
          <w:tcPr>
            <w:tcW w:w="35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" w:author="cmcc" w:date="2023-07-24T16:49:03Z"/>
                <w:sz w:val="16"/>
                <w:szCs w:val="16"/>
              </w:rPr>
            </w:pPr>
            <w:ins w:id="16" w:author="cmcc" w:date="2023-07-24T16:52:00Z">
              <w:r>
                <w:rPr>
                  <w:rFonts w:hint="eastAsia"/>
                  <w:sz w:val="16"/>
                  <w:szCs w:val="16"/>
                </w:rPr>
                <w:t>UEs supporting 5G Core and slice based cell reselection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14E9C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2EDB"/>
    <w:rsid w:val="00305409"/>
    <w:rsid w:val="0033533A"/>
    <w:rsid w:val="003609EF"/>
    <w:rsid w:val="0036231A"/>
    <w:rsid w:val="0037118D"/>
    <w:rsid w:val="00374DD4"/>
    <w:rsid w:val="00381BD2"/>
    <w:rsid w:val="003849AF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86DAA"/>
    <w:rsid w:val="004B1F3F"/>
    <w:rsid w:val="004B75B7"/>
    <w:rsid w:val="004C3CD4"/>
    <w:rsid w:val="004E6FD6"/>
    <w:rsid w:val="004F58C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21A0E"/>
    <w:rsid w:val="0072374A"/>
    <w:rsid w:val="0075305F"/>
    <w:rsid w:val="007618EC"/>
    <w:rsid w:val="0076209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D58E1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7E70"/>
    <w:rsid w:val="00A50CF0"/>
    <w:rsid w:val="00A7671C"/>
    <w:rsid w:val="00A94E50"/>
    <w:rsid w:val="00AA2CBC"/>
    <w:rsid w:val="00AC5820"/>
    <w:rsid w:val="00AD1CD8"/>
    <w:rsid w:val="00AE13D7"/>
    <w:rsid w:val="00AE5896"/>
    <w:rsid w:val="00AF2F57"/>
    <w:rsid w:val="00B032F6"/>
    <w:rsid w:val="00B16993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1302F4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101C1A29"/>
    <w:rsid w:val="101C430F"/>
    <w:rsid w:val="11347D9D"/>
    <w:rsid w:val="114E5C71"/>
    <w:rsid w:val="12180BBD"/>
    <w:rsid w:val="1250242B"/>
    <w:rsid w:val="127C5784"/>
    <w:rsid w:val="134328E0"/>
    <w:rsid w:val="135D3545"/>
    <w:rsid w:val="142912AD"/>
    <w:rsid w:val="1453449E"/>
    <w:rsid w:val="14821566"/>
    <w:rsid w:val="153B1BD5"/>
    <w:rsid w:val="15CF5E9D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7958C4"/>
    <w:rsid w:val="1CC84C83"/>
    <w:rsid w:val="1D535CB5"/>
    <w:rsid w:val="1E0E375C"/>
    <w:rsid w:val="1E0F44A4"/>
    <w:rsid w:val="1E5548D1"/>
    <w:rsid w:val="1E6B55BD"/>
    <w:rsid w:val="1E855F21"/>
    <w:rsid w:val="1EBF1274"/>
    <w:rsid w:val="1ECF327D"/>
    <w:rsid w:val="1F54490E"/>
    <w:rsid w:val="1FC01684"/>
    <w:rsid w:val="1FDA69CE"/>
    <w:rsid w:val="20566749"/>
    <w:rsid w:val="2084471D"/>
    <w:rsid w:val="209B1603"/>
    <w:rsid w:val="2124375A"/>
    <w:rsid w:val="213B6AA9"/>
    <w:rsid w:val="215B17C9"/>
    <w:rsid w:val="215E2BCE"/>
    <w:rsid w:val="21B564E6"/>
    <w:rsid w:val="22880AAF"/>
    <w:rsid w:val="23090DEF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A4309"/>
    <w:rsid w:val="2F3F358F"/>
    <w:rsid w:val="2FAD780F"/>
    <w:rsid w:val="2FD572B8"/>
    <w:rsid w:val="3066661F"/>
    <w:rsid w:val="30865F6F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6D0BE7"/>
    <w:rsid w:val="35711397"/>
    <w:rsid w:val="360A3911"/>
    <w:rsid w:val="360A717F"/>
    <w:rsid w:val="364F7D6E"/>
    <w:rsid w:val="36526121"/>
    <w:rsid w:val="36D65C16"/>
    <w:rsid w:val="379A19C5"/>
    <w:rsid w:val="384551ED"/>
    <w:rsid w:val="387E793E"/>
    <w:rsid w:val="38802E42"/>
    <w:rsid w:val="38AF4EB9"/>
    <w:rsid w:val="38D96B60"/>
    <w:rsid w:val="392E2BC2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A7408E"/>
    <w:rsid w:val="442C4C92"/>
    <w:rsid w:val="451E5BEB"/>
    <w:rsid w:val="45EB72EF"/>
    <w:rsid w:val="462E683D"/>
    <w:rsid w:val="464659B7"/>
    <w:rsid w:val="47003013"/>
    <w:rsid w:val="475F64A1"/>
    <w:rsid w:val="478B2212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40399F"/>
    <w:rsid w:val="52842396"/>
    <w:rsid w:val="52960DEF"/>
    <w:rsid w:val="52AF4FCE"/>
    <w:rsid w:val="537C3385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7D740EA"/>
    <w:rsid w:val="6811442A"/>
    <w:rsid w:val="68194022"/>
    <w:rsid w:val="684F4217"/>
    <w:rsid w:val="68F86174"/>
    <w:rsid w:val="6955550A"/>
    <w:rsid w:val="69F91A81"/>
    <w:rsid w:val="6AA97F45"/>
    <w:rsid w:val="6B5C2748"/>
    <w:rsid w:val="6B67628C"/>
    <w:rsid w:val="6B7E4F56"/>
    <w:rsid w:val="6C09798B"/>
    <w:rsid w:val="6CA978FD"/>
    <w:rsid w:val="6D23209D"/>
    <w:rsid w:val="6D39320D"/>
    <w:rsid w:val="6DD2313B"/>
    <w:rsid w:val="6DE93BBD"/>
    <w:rsid w:val="6E6C502F"/>
    <w:rsid w:val="6E8D3AC5"/>
    <w:rsid w:val="6EDB6C30"/>
    <w:rsid w:val="6F0D726F"/>
    <w:rsid w:val="6F1A34F0"/>
    <w:rsid w:val="6F893DD3"/>
    <w:rsid w:val="6F8F4188"/>
    <w:rsid w:val="70133146"/>
    <w:rsid w:val="705F24F1"/>
    <w:rsid w:val="706814F0"/>
    <w:rsid w:val="70916B84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A2C2202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5C3AD-492A-4EB7-A285-84BC88FE5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1325</Words>
  <Characters>7558</Characters>
  <Lines>62</Lines>
  <Paragraphs>17</Paragraphs>
  <TotalTime>3</TotalTime>
  <ScaleCrop>false</ScaleCrop>
  <LinksUpToDate>false</LinksUpToDate>
  <CharactersWithSpaces>8866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2022-12-22T09:04:00Z</dcterms:created>
  <dc:creator>CMCC</dc:creator>
  <cp:lastModifiedBy>cmcc</cp:lastModifiedBy>
  <cp:lastPrinted>2411-12-31T15:59:00Z</cp:lastPrinted>
  <dcterms:modified xsi:type="dcterms:W3CDTF">2023-08-11T08:37:59Z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2052-11.8.2.11813</vt:lpwstr>
  </property>
  <property fmtid="{D5CDD505-2E9C-101B-9397-08002B2CF9AE}" pid="29" name="ICV">
    <vt:lpwstr>A1AD1A1F89D7465081DCA3DCDAFB163B</vt:lpwstr>
  </property>
</Properties>
</file>